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6C5C3EB0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AC66CD">
              <w:rPr>
                <w:b/>
                <w:i/>
                <w:noProof/>
                <w:sz w:val="28"/>
              </w:rPr>
              <w:t>4429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6E09404" w:rsidR="00B91007" w:rsidRPr="00410371" w:rsidRDefault="00AC66CD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0440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77F63B1B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D121E9" w:rsidRPr="00965490">
              <w:t>Number of RRC release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4745AAF7" w:rsidR="00B91007" w:rsidRPr="00B028D0" w:rsidRDefault="00BE1FD8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BE1FD8">
              <w:rPr>
                <w:rFonts w:eastAsia="Times New Roman"/>
                <w:lang w:eastAsia="en-GB"/>
              </w:rPr>
              <w:t>In TS 28.552, currently there is no performance measure</w:t>
            </w:r>
            <w:r w:rsidR="004622A7">
              <w:rPr>
                <w:rFonts w:eastAsia="Times New Roman"/>
                <w:lang w:eastAsia="en-GB"/>
              </w:rPr>
              <w:t xml:space="preserve"> which</w:t>
            </w:r>
            <w:r w:rsidRPr="00BE1FD8">
              <w:rPr>
                <w:rFonts w:eastAsia="Times New Roman"/>
                <w:lang w:eastAsia="en-GB"/>
              </w:rPr>
              <w:t xml:space="preserve"> </w:t>
            </w:r>
            <w:r w:rsidR="004622A7">
              <w:rPr>
                <w:rFonts w:eastAsia="Times New Roman"/>
                <w:lang w:eastAsia="en-GB"/>
              </w:rPr>
              <w:t>characterizes</w:t>
            </w:r>
            <w:r w:rsidRPr="00BE1FD8">
              <w:rPr>
                <w:rFonts w:eastAsia="Times New Roman"/>
                <w:lang w:eastAsia="en-GB"/>
              </w:rPr>
              <w:t xml:space="preserve"> the number of RRC release messages.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41205A05" w:rsidR="00B91007" w:rsidRPr="00DC5496" w:rsidRDefault="00BE1FD8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E1FD8">
              <w:rPr>
                <w:lang w:val="en-US" w:eastAsia="zh-CN"/>
              </w:rPr>
              <w:t>Adding a new performance measure showing the count of RRC release messages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79BC9F3A" w:rsidR="00B91007" w:rsidRDefault="00BE1FD8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noProof/>
              </w:rPr>
              <w:t xml:space="preserve">Without this performance measure, </w:t>
            </w:r>
            <w:r w:rsidR="004622A7" w:rsidRPr="004622A7">
              <w:rPr>
                <w:noProof/>
              </w:rPr>
              <w:t>RRC Retainability</w:t>
            </w:r>
            <w:r w:rsidR="004622A7">
              <w:rPr>
                <w:noProof/>
              </w:rPr>
              <w:t xml:space="preserve"> </w:t>
            </w:r>
            <w:r w:rsidRPr="00BE1FD8">
              <w:rPr>
                <w:noProof/>
              </w:rPr>
              <w:t>KPI (</w:t>
            </w:r>
            <w:r w:rsidR="00AC66CD">
              <w:rPr>
                <w:noProof/>
              </w:rPr>
              <w:t>TS 28.554 CR0124</w:t>
            </w:r>
            <w:r w:rsidRPr="00BE1FD8">
              <w:rPr>
                <w:noProof/>
              </w:rPr>
              <w:t>) 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3D3B49CE" w:rsidR="00B91007" w:rsidRDefault="00857FB5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</w:t>
            </w:r>
            <w:r w:rsidR="00040DD6">
              <w:t>5</w:t>
            </w:r>
            <w:r w:rsidRPr="009A3F5F">
              <w:t>.</w:t>
            </w:r>
            <w:r>
              <w:t>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4BC74836" w:rsidR="00B91007" w:rsidRDefault="00AC66CD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76A44BEE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3BD8CE40" w:rsidR="00B91007" w:rsidRDefault="00AC66CD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28.554 CR0124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F9F5D6B" w14:textId="77777777" w:rsidR="00AC66CD" w:rsidRPr="00965490" w:rsidRDefault="00AC66CD" w:rsidP="00AC66CD">
      <w:pPr>
        <w:pStyle w:val="Heading5"/>
        <w:rPr>
          <w:ins w:id="1" w:author="Krisztian Kiss, Apple" w:date="2023-05-12T13:46:00Z"/>
        </w:rPr>
        <w:pPrChange w:id="2" w:author="Apple" w:date="2023-05-09T14:54:00Z">
          <w:pPr>
            <w:pStyle w:val="Heading3"/>
          </w:pPr>
        </w:pPrChange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46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965490">
          <w:t>Number of RRC release</w:t>
        </w:r>
        <w:r>
          <w:t xml:space="preserve"> messages</w:t>
        </w:r>
      </w:ins>
    </w:p>
    <w:p w14:paraId="7FCFCE06" w14:textId="77777777" w:rsidR="00AC66CD" w:rsidRDefault="00AC66CD" w:rsidP="00AC66CD">
      <w:pPr>
        <w:pStyle w:val="B1"/>
        <w:rPr>
          <w:ins w:id="15" w:author="Krisztian Kiss, Apple" w:date="2023-05-12T13:46:00Z"/>
        </w:rPr>
      </w:pPr>
      <w:ins w:id="16" w:author="Krisztian Kiss, Apple" w:date="2023-05-12T13:46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RRC release</w:t>
        </w:r>
        <w:r>
          <w:t xml:space="preserve"> messages, </w:t>
        </w:r>
        <w:r w:rsidRPr="005176DF">
          <w:t xml:space="preserve">The measurement is split into </w:t>
        </w:r>
        <w:proofErr w:type="spellStart"/>
        <w:r w:rsidRPr="005176DF">
          <w:t>subcounters</w:t>
        </w:r>
        <w:proofErr w:type="spellEnd"/>
        <w:r w:rsidRPr="005176DF">
          <w:t xml:space="preserve"> </w:t>
        </w:r>
        <w:r w:rsidRPr="00EC334F">
          <w:t xml:space="preserve">per </w:t>
        </w:r>
        <w:proofErr w:type="spellStart"/>
        <w:r w:rsidRPr="00E44F79">
          <w:t>suspendConfig</w:t>
        </w:r>
        <w:proofErr w:type="spellEnd"/>
        <w:r>
          <w:rPr>
            <w:lang w:eastAsia="zh-CN"/>
          </w:rPr>
          <w:t xml:space="preserve"> availability.</w:t>
        </w:r>
      </w:ins>
    </w:p>
    <w:p w14:paraId="621FBB8E" w14:textId="64373178" w:rsidR="00AC66CD" w:rsidRDefault="00AC66CD" w:rsidP="00AC66CD">
      <w:pPr>
        <w:pStyle w:val="B1"/>
        <w:rPr>
          <w:ins w:id="17" w:author="Krisztian Kiss, Apple" w:date="2023-05-12T13:46:00Z"/>
          <w:rFonts w:eastAsia="DengXian"/>
          <w:lang w:eastAsia="zh-CN"/>
        </w:rPr>
      </w:pPr>
      <w:ins w:id="18" w:author="Krisztian Kiss, Apple" w:date="2023-05-12T13:46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t>CC</w:t>
        </w:r>
        <w:r>
          <w:t>.</w:t>
        </w:r>
      </w:ins>
    </w:p>
    <w:p w14:paraId="766B2EB1" w14:textId="77777777" w:rsidR="00AC66CD" w:rsidRDefault="00AC66CD" w:rsidP="00AC66CD">
      <w:pPr>
        <w:pStyle w:val="B1"/>
        <w:rPr>
          <w:ins w:id="19" w:author="Krisztian Kiss, Apple" w:date="2023-05-12T13:46:00Z"/>
        </w:rPr>
      </w:pPr>
      <w:ins w:id="20" w:author="Krisztian Kiss, Apple" w:date="2023-05-12T13:46:00Z">
        <w:r>
          <w:t>c)</w:t>
        </w:r>
        <w:r>
          <w:tab/>
          <w:t xml:space="preserve">Transmission of a </w:t>
        </w:r>
        <w:r>
          <w:rPr>
            <w:lang w:val="en-US" w:eastAsia="zh-CN"/>
          </w:rPr>
          <w:t>"</w:t>
        </w:r>
        <w:proofErr w:type="spellStart"/>
        <w:r>
          <w:rPr>
            <w:rFonts w:hint="eastAsia"/>
          </w:rPr>
          <w:t>RRCRelease</w:t>
        </w:r>
        <w:proofErr w:type="spellEnd"/>
        <w:r>
          <w:rPr>
            <w:lang w:val="en-US" w:eastAsia="zh-CN"/>
          </w:rPr>
          <w:t>"</w:t>
        </w:r>
        <w:r>
          <w:rPr>
            <w:rFonts w:hint="eastAsia"/>
          </w:rPr>
          <w:t xml:space="preserve"> message to UE</w:t>
        </w:r>
        <w:r>
          <w:t>.</w:t>
        </w:r>
      </w:ins>
    </w:p>
    <w:p w14:paraId="08EB4307" w14:textId="77777777" w:rsidR="00AC66CD" w:rsidRDefault="00AC66CD" w:rsidP="00AC66CD">
      <w:pPr>
        <w:pStyle w:val="B1"/>
        <w:rPr>
          <w:ins w:id="21" w:author="Krisztian Kiss, Apple" w:date="2023-05-12T13:46:00Z"/>
          <w:rFonts w:eastAsia="DengXian"/>
          <w:lang w:eastAsia="zh-CN"/>
        </w:rPr>
      </w:pPr>
      <w:ins w:id="22" w:author="Krisztian Kiss, Apple" w:date="2023-05-12T13:46:00Z">
        <w:r>
          <w:rPr>
            <w:rFonts w:eastAsia="DengXian" w:hint="eastAsia"/>
            <w:lang w:eastAsia="zh-CN"/>
          </w:rPr>
          <w:t>d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A single integer value</w:t>
        </w:r>
        <w:r>
          <w:rPr>
            <w:rFonts w:eastAsia="DengXian"/>
            <w:lang w:eastAsia="zh-CN"/>
          </w:rPr>
          <w:t xml:space="preserve">. </w:t>
        </w:r>
      </w:ins>
    </w:p>
    <w:p w14:paraId="4477076F" w14:textId="77777777" w:rsidR="00AC66CD" w:rsidRDefault="00AC66CD" w:rsidP="00AC66CD">
      <w:pPr>
        <w:pStyle w:val="B1"/>
        <w:rPr>
          <w:ins w:id="23" w:author="Krisztian Kiss, Apple" w:date="2023-05-12T13:46:00Z"/>
        </w:rPr>
      </w:pPr>
      <w:proofErr w:type="gramStart"/>
      <w:ins w:id="24" w:author="Krisztian Kiss, Apple" w:date="2023-05-12T13:46:00Z">
        <w:r>
          <w:t>e)</w:t>
        </w:r>
        <w:r>
          <w:tab/>
          <w:t>RRC.</w:t>
        </w:r>
        <w:proofErr w:type="spellStart"/>
        <w:r>
          <w:rPr>
            <w:lang w:val="en-US" w:eastAsia="zh-CN"/>
          </w:rPr>
          <w:t>Release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With</w:t>
        </w:r>
        <w:r>
          <w:t>S</w:t>
        </w:r>
        <w:r w:rsidRPr="00E44F79">
          <w:t>uspendConfig</w:t>
        </w:r>
        <w:proofErr w:type="spellEnd"/>
        <w:proofErr w:type="gramEnd"/>
        <w:r>
          <w:t xml:space="preserve"> and RRC.</w:t>
        </w:r>
        <w:proofErr w:type="spellStart"/>
        <w:r>
          <w:rPr>
            <w:lang w:val="en-US" w:eastAsia="zh-CN"/>
          </w:rPr>
          <w:t>Release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Without</w:t>
        </w:r>
        <w:r>
          <w:t>S</w:t>
        </w:r>
        <w:r w:rsidRPr="00E44F79">
          <w:t>uspendConfig</w:t>
        </w:r>
        <w:proofErr w:type="spellEnd"/>
        <w:r>
          <w:t>.</w:t>
        </w:r>
      </w:ins>
    </w:p>
    <w:p w14:paraId="25650764" w14:textId="77777777" w:rsidR="00AC66CD" w:rsidRDefault="00AC66CD" w:rsidP="00AC66CD">
      <w:pPr>
        <w:pStyle w:val="B1"/>
        <w:rPr>
          <w:ins w:id="25" w:author="Krisztian Kiss, Apple" w:date="2023-05-12T13:46:00Z"/>
        </w:rPr>
      </w:pPr>
      <w:ins w:id="26" w:author="Krisztian Kiss, Apple" w:date="2023-05-12T13:46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2FD9478B" w14:textId="77777777" w:rsidR="00AC66CD" w:rsidRDefault="00AC66CD" w:rsidP="00AC66CD">
      <w:pPr>
        <w:pStyle w:val="B1"/>
        <w:rPr>
          <w:ins w:id="27" w:author="Krisztian Kiss, Apple" w:date="2023-05-12T13:46:00Z"/>
        </w:rPr>
      </w:pPr>
      <w:ins w:id="28" w:author="Krisztian Kiss, Apple" w:date="2023-05-12T13:46:00Z">
        <w:r>
          <w:t>g)</w:t>
        </w:r>
        <w:r>
          <w:tab/>
          <w:t>Valid for packet switched traffic.</w:t>
        </w:r>
      </w:ins>
    </w:p>
    <w:p w14:paraId="3D9A6C86" w14:textId="77777777" w:rsidR="00AC66CD" w:rsidRDefault="00AC66CD" w:rsidP="00AC66CD">
      <w:pPr>
        <w:pStyle w:val="B1"/>
        <w:rPr>
          <w:ins w:id="29" w:author="Krisztian Kiss, Apple" w:date="2023-05-12T13:46:00Z"/>
        </w:rPr>
      </w:pPr>
      <w:ins w:id="30" w:author="Krisztian Kiss, Apple" w:date="2023-05-12T13:46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5GS.</w:t>
        </w:r>
      </w:ins>
    </w:p>
    <w:p w14:paraId="09EAD764" w14:textId="68422007" w:rsidR="00D121E9" w:rsidRDefault="00AC66CD" w:rsidP="00AC66CD">
      <w:pPr>
        <w:pStyle w:val="B1"/>
        <w:rPr>
          <w:ins w:id="31" w:author="Apple" w:date="2023-05-09T14:51:00Z"/>
        </w:rPr>
      </w:pPr>
      <w:proofErr w:type="spellStart"/>
      <w:ins w:id="32" w:author="Krisztian Kiss, Apple" w:date="2023-05-12T13:4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This measurement is to support the calculation of RRC retainability KPI.</w:t>
        </w:r>
      </w:ins>
    </w:p>
    <w:p w14:paraId="56785EAF" w14:textId="1155C75C" w:rsidR="000C73AB" w:rsidRPr="000C73AB" w:rsidDel="00D121E9" w:rsidRDefault="000C73AB">
      <w:pPr>
        <w:pStyle w:val="Heading6"/>
        <w:rPr>
          <w:ins w:id="33" w:author="Nokia" w:date="2023-03-01T19:55:00Z"/>
          <w:del w:id="34" w:author="Apple" w:date="2023-05-09T14:51:00Z"/>
        </w:rPr>
        <w:pPrChange w:id="35" w:author="Apple" w:date="2023-05-08T23:06:00Z">
          <w:pPr/>
        </w:pPrChange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94BB8" w14:textId="77777777" w:rsidR="00AC3ED0" w:rsidRDefault="00AC3ED0">
      <w:pPr>
        <w:spacing w:after="0"/>
      </w:pPr>
      <w:r>
        <w:separator/>
      </w:r>
    </w:p>
  </w:endnote>
  <w:endnote w:type="continuationSeparator" w:id="0">
    <w:p w14:paraId="2664F032" w14:textId="77777777" w:rsidR="00AC3ED0" w:rsidRDefault="00AC3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405F8" w14:textId="77777777" w:rsidR="00AC3ED0" w:rsidRDefault="00AC3ED0">
      <w:pPr>
        <w:spacing w:after="0"/>
      </w:pPr>
      <w:r>
        <w:separator/>
      </w:r>
    </w:p>
  </w:footnote>
  <w:footnote w:type="continuationSeparator" w:id="0">
    <w:p w14:paraId="5E2D01F9" w14:textId="77777777" w:rsidR="00AC3ED0" w:rsidRDefault="00AC3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17AAD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622A7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C3ED0"/>
    <w:rsid w:val="00AC66CD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1FD8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0FF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5D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47C7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9</cp:revision>
  <dcterms:created xsi:type="dcterms:W3CDTF">2023-05-09T21:50:00Z</dcterms:created>
  <dcterms:modified xsi:type="dcterms:W3CDTF">2023-05-12T20:49:00Z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